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E2618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07747F">
        <w:rPr>
          <w:b/>
          <w:i/>
          <w:noProof/>
          <w:sz w:val="28"/>
        </w:rPr>
        <w:t>7556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2 - 1</w:t>
      </w:r>
      <w:r w:rsidR="00C45AEA">
        <w:rPr>
          <w:b/>
          <w:noProof/>
          <w:sz w:val="24"/>
        </w:rPr>
        <w:t>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73B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73B97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CD0D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18D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fldChar w:fldCharType="end"/>
            </w:r>
            <w:r w:rsidR="00CD0D6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3B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73B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C4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>
              <w:t xml:space="preserve">141-2: </w:t>
            </w:r>
            <w:fldSimple w:instr=" DOCPROPERTY  CrTitle  \* MERGEFORMAT ">
              <w:r>
                <w:t xml:space="preserve">Introduction </w:t>
              </w:r>
              <w:r w:rsidRPr="0083494D">
                <w:t xml:space="preserve">of </w:t>
              </w:r>
              <w:r w:rsidR="00C45AEA">
                <w:t>conformance testing</w:t>
              </w:r>
              <w:r w:rsidRPr="0083494D">
                <w:t xml:space="preserve"> for NR HST PRACH under fading channel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7747F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7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47F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747F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2" w:name="OLE_LINK13"/>
            <w:r w:rsidR="00E73B97">
              <w:rPr>
                <w:i/>
                <w:noProof/>
                <w:sz w:val="18"/>
              </w:rPr>
              <w:t>Rel-8</w:t>
            </w:r>
            <w:r w:rsidR="00E73B97">
              <w:rPr>
                <w:i/>
                <w:noProof/>
                <w:sz w:val="18"/>
              </w:rPr>
              <w:tab/>
              <w:t>(Release 8)</w:t>
            </w:r>
            <w:r w:rsidR="00E73B97">
              <w:rPr>
                <w:i/>
                <w:noProof/>
                <w:sz w:val="18"/>
              </w:rPr>
              <w:br/>
              <w:t>Rel-9</w:t>
            </w:r>
            <w:r w:rsidR="00E73B97">
              <w:rPr>
                <w:i/>
                <w:noProof/>
                <w:sz w:val="18"/>
              </w:rPr>
              <w:tab/>
              <w:t>(Release 9)</w:t>
            </w:r>
            <w:r w:rsidR="00E73B97">
              <w:rPr>
                <w:i/>
                <w:noProof/>
                <w:sz w:val="18"/>
              </w:rPr>
              <w:br/>
              <w:t>Rel-10</w:t>
            </w:r>
            <w:r w:rsidR="00E73B97">
              <w:rPr>
                <w:i/>
                <w:noProof/>
                <w:sz w:val="18"/>
              </w:rPr>
              <w:tab/>
              <w:t>(Release 10)</w:t>
            </w:r>
            <w:r w:rsidR="00E73B97">
              <w:rPr>
                <w:i/>
                <w:noProof/>
                <w:sz w:val="18"/>
              </w:rPr>
              <w:br/>
              <w:t>Rel-11</w:t>
            </w:r>
            <w:r w:rsidR="00E73B97">
              <w:rPr>
                <w:i/>
                <w:noProof/>
                <w:sz w:val="18"/>
              </w:rPr>
              <w:tab/>
              <w:t>(Release 11)</w:t>
            </w:r>
            <w:r w:rsidR="00E73B97">
              <w:rPr>
                <w:i/>
                <w:noProof/>
                <w:sz w:val="18"/>
              </w:rPr>
              <w:br/>
              <w:t>…</w:t>
            </w:r>
            <w:r w:rsidR="00E73B97">
              <w:rPr>
                <w:i/>
                <w:noProof/>
                <w:sz w:val="18"/>
              </w:rPr>
              <w:br/>
              <w:t>Rel-15</w:t>
            </w:r>
            <w:r w:rsidR="00E73B97">
              <w:rPr>
                <w:i/>
                <w:noProof/>
                <w:sz w:val="18"/>
              </w:rPr>
              <w:tab/>
              <w:t>(Release 15)</w:t>
            </w:r>
            <w:r w:rsidR="00E73B97">
              <w:rPr>
                <w:i/>
                <w:noProof/>
                <w:sz w:val="18"/>
              </w:rPr>
              <w:br/>
              <w:t>Rel-16</w:t>
            </w:r>
            <w:r w:rsidR="00E73B97">
              <w:rPr>
                <w:i/>
                <w:noProof/>
                <w:sz w:val="18"/>
              </w:rPr>
              <w:tab/>
              <w:t>(Release 16)</w:t>
            </w:r>
            <w:r w:rsidR="00E73B97">
              <w:rPr>
                <w:i/>
                <w:noProof/>
                <w:sz w:val="18"/>
              </w:rPr>
              <w:br/>
              <w:t>Rel-17</w:t>
            </w:r>
            <w:r w:rsidR="00E73B97">
              <w:rPr>
                <w:i/>
                <w:noProof/>
                <w:sz w:val="18"/>
              </w:rPr>
              <w:tab/>
              <w:t>(Release 17)</w:t>
            </w:r>
            <w:r w:rsidR="00E73B97">
              <w:rPr>
                <w:i/>
                <w:noProof/>
                <w:sz w:val="18"/>
              </w:rPr>
              <w:br/>
              <w:t>Rel-18</w:t>
            </w:r>
            <w:r w:rsidR="00E73B97">
              <w:rPr>
                <w:i/>
                <w:noProof/>
                <w:sz w:val="18"/>
              </w:rPr>
              <w:tab/>
              <w:t>(Release 18)</w:t>
            </w:r>
            <w:bookmarkEnd w:id="2"/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774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R4-2016597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 w:rsidP="00D73A78">
      <w:pPr>
        <w:pStyle w:val="5"/>
        <w:rPr>
          <w:rFonts w:cs="Arial"/>
          <w:i/>
          <w:iCs/>
          <w:szCs w:val="22"/>
        </w:rPr>
      </w:pPr>
      <w:bookmarkStart w:id="4" w:name="_Toc45886312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>
        <w:rPr>
          <w:rFonts w:hint="eastAsia"/>
          <w:lang w:eastAsia="zh-CN"/>
        </w:rPr>
        <w:t>6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"/>
    </w:p>
    <w:p w:rsidR="00D73A78" w:rsidRDefault="00D73A78" w:rsidP="00D73A78"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</w:t>
      </w:r>
      <w:r>
        <w:t>4.</w:t>
      </w:r>
    </w:p>
    <w:p w:rsidR="00D73A78" w:rsidRPr="007851D4" w:rsidRDefault="00D73A78" w:rsidP="00D73A78">
      <w:pPr>
        <w:rPr>
          <w:noProof/>
        </w:rPr>
      </w:pPr>
    </w:p>
    <w:p w:rsidR="00D73A78" w:rsidRPr="00001EEA" w:rsidRDefault="00D73A78" w:rsidP="00D73A78">
      <w:pPr>
        <w:pStyle w:val="TH"/>
      </w:pPr>
      <w:r w:rsidRPr="00001EEA">
        <w:t>Table 8.4.1.</w:t>
      </w:r>
      <w:r>
        <w:t>6</w:t>
      </w:r>
      <w:r w:rsidRPr="00001EEA">
        <w:t>.1</w:t>
      </w:r>
      <w:r>
        <w:t>-1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  <w:tblGridChange w:id="5">
          <w:tblGrid>
            <w:gridCol w:w="1568"/>
            <w:gridCol w:w="1693"/>
            <w:gridCol w:w="2923"/>
            <w:gridCol w:w="1580"/>
            <w:gridCol w:w="1498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19:00Z">
            <w:trPr>
              <w:cantSplit/>
              <w:jc w:val="center"/>
            </w:trPr>
          </w:trPrChange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tcPrChange w:id="8" w:author="Huawei" w:date="2020-10-10T11:19:00Z">
              <w:tcPr>
                <w:tcW w:w="1568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  <w:tcPrChange w:id="9" w:author="Huawei" w:date="2020-10-10T11:19:00Z">
              <w:tcPr>
                <w:tcW w:w="169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PrChange w:id="10" w:author="Huawei" w:date="2020-10-10T11:19:00Z">
              <w:tcPr>
                <w:tcW w:w="292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  <w:tcPrChange w:id="11" w:author="Huawei" w:date="2020-10-10T11:19:00Z">
              <w:tcPr>
                <w:tcW w:w="1580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1340 Hz</w:t>
            </w:r>
          </w:p>
        </w:tc>
        <w:tc>
          <w:tcPr>
            <w:tcW w:w="1498" w:type="dxa"/>
            <w:tcPrChange w:id="12" w:author="Huawei" w:date="2020-10-10T11:19:00Z">
              <w:tcPr>
                <w:tcW w:w="1498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</w:tr>
      <w:tr w:rsidR="00D73A78" w:rsidRPr="00370701" w:rsidTr="008F24DA">
        <w:trPr>
          <w:cantSplit/>
          <w:jc w:val="center"/>
          <w:ins w:id="13" w:author="Huawei" w:date="2020-10-10T11:19:00Z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4" w:author="Huawei" w:date="2020-10-10T11:19:00Z"/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5" w:author="Huawei" w:date="2020-10-10T11:19:00Z"/>
                <w:lang w:eastAsia="zh-CN"/>
              </w:rPr>
            </w:pP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ins w:id="16" w:author="Huawei" w:date="2020-10-10T11:19:00Z"/>
                <w:lang w:eastAsia="zh-CN"/>
              </w:rPr>
            </w:pPr>
            <w:ins w:id="17" w:author="Huawei" w:date="2020-10-10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DLC300-100 </w:t>
              </w:r>
            </w:ins>
            <w:ins w:id="18" w:author="Huawei" w:date="2020-10-10T11:20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ins w:id="19" w:author="Huawei" w:date="2020-10-10T11:19:00Z"/>
                <w:lang w:eastAsia="zh-CN"/>
              </w:rPr>
            </w:pPr>
            <w:ins w:id="20" w:author="Huawei" w:date="2020-10-10T11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498" w:type="dxa"/>
          </w:tcPr>
          <w:p w:rsidR="00D73A78" w:rsidRDefault="00E73B97" w:rsidP="008F24DA">
            <w:pPr>
              <w:pStyle w:val="TAC"/>
              <w:rPr>
                <w:ins w:id="21" w:author="Huawei" w:date="2020-10-10T11:19:00Z"/>
                <w:lang w:eastAsia="zh-CN"/>
              </w:rPr>
            </w:pPr>
            <w:ins w:id="22" w:author="Huawei" w:date="2020-11-05T17:26:00Z">
              <w:r>
                <w:rPr>
                  <w:lang w:eastAsia="zh-CN"/>
                </w:rPr>
                <w:t>[-5.8]</w:t>
              </w:r>
            </w:ins>
          </w:p>
        </w:tc>
      </w:tr>
    </w:tbl>
    <w:p w:rsidR="00D73A78" w:rsidRPr="00370701" w:rsidRDefault="00D73A78" w:rsidP="00D73A78">
      <w:pPr>
        <w:rPr>
          <w:rFonts w:eastAsia="宋体"/>
          <w:noProof/>
          <w:lang w:eastAsia="zh-CN"/>
        </w:rPr>
      </w:pPr>
    </w:p>
    <w:p w:rsidR="00D73A78" w:rsidRPr="00001EEA" w:rsidRDefault="00D73A78" w:rsidP="00D73A78">
      <w:pPr>
        <w:pStyle w:val="TH"/>
        <w:rPr>
          <w:lang w:eastAsia="zh-CN"/>
        </w:rPr>
      </w:pPr>
      <w:r w:rsidRPr="00001EEA">
        <w:t>Table 8.4.</w:t>
      </w:r>
      <w:r w:rsidRPr="00001EEA">
        <w:rPr>
          <w:lang w:eastAsia="zh-CN"/>
        </w:rPr>
        <w:t>1</w:t>
      </w:r>
      <w:r w:rsidRPr="00001EEA">
        <w:t>.</w:t>
      </w:r>
      <w:r>
        <w:rPr>
          <w:lang w:eastAsia="zh-CN"/>
        </w:rPr>
        <w:t>6</w:t>
      </w:r>
      <w:r w:rsidRPr="00001EEA">
        <w:rPr>
          <w:lang w:eastAsia="zh-CN"/>
        </w:rPr>
        <w:t>.1</w:t>
      </w:r>
      <w:r>
        <w:t>-2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B</w:t>
      </w:r>
      <w:r w:rsidRPr="00001EEA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  <w:tblGridChange w:id="23">
          <w:tblGrid>
            <w:gridCol w:w="1573"/>
            <w:gridCol w:w="1707"/>
            <w:gridCol w:w="2939"/>
            <w:gridCol w:w="1573"/>
            <w:gridCol w:w="1502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Huawei" w:date="2020-10-10T11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20-10-10T11:22:00Z">
            <w:trPr>
              <w:cantSplit/>
              <w:jc w:val="center"/>
            </w:trPr>
          </w:trPrChange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tcPrChange w:id="26" w:author="Huawei" w:date="2020-10-10T11:22:00Z">
              <w:tcPr>
                <w:tcW w:w="157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tcPrChange w:id="27" w:author="Huawei" w:date="2020-10-10T11:22:00Z">
              <w:tcPr>
                <w:tcW w:w="1707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PrChange w:id="28" w:author="Huawei" w:date="2020-10-10T11:22:00Z">
              <w:tcPr>
                <w:tcW w:w="2939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  <w:tcPrChange w:id="29" w:author="Huawei" w:date="2020-10-10T11:22:00Z">
              <w:tcPr>
                <w:tcW w:w="157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2334 Hz</w:t>
            </w:r>
          </w:p>
        </w:tc>
        <w:tc>
          <w:tcPr>
            <w:tcW w:w="1502" w:type="dxa"/>
            <w:tcPrChange w:id="30" w:author="Huawei" w:date="2020-10-10T11:22:00Z">
              <w:tcPr>
                <w:tcW w:w="1502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-12.8</w:t>
            </w:r>
          </w:p>
        </w:tc>
      </w:tr>
      <w:tr w:rsidR="00D73A78" w:rsidRPr="00370701" w:rsidTr="008F24DA">
        <w:trPr>
          <w:cantSplit/>
          <w:jc w:val="center"/>
          <w:ins w:id="31" w:author="Huawei" w:date="2020-10-10T11:22:00Z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2" w:author="Huawei" w:date="2020-10-10T11:22:00Z"/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3" w:author="Huawei" w:date="2020-10-10T11:22:00Z"/>
                <w:lang w:eastAsia="zh-CN"/>
              </w:rPr>
            </w:pP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ins w:id="34" w:author="Huawei" w:date="2020-10-10T11:22:00Z"/>
                <w:lang w:eastAsia="zh-CN"/>
              </w:rPr>
            </w:pPr>
            <w:ins w:id="35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DLC300-100 Low</w:t>
              </w:r>
            </w:ins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ins w:id="36" w:author="Huawei" w:date="2020-10-10T11:22:00Z"/>
                <w:lang w:eastAsia="zh-CN"/>
              </w:rPr>
            </w:pPr>
            <w:ins w:id="37" w:author="Huawei" w:date="2020-10-10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502" w:type="dxa"/>
          </w:tcPr>
          <w:p w:rsidR="00D73A78" w:rsidRDefault="00E73B97" w:rsidP="008F24DA">
            <w:pPr>
              <w:pStyle w:val="TAC"/>
              <w:rPr>
                <w:ins w:id="38" w:author="Huawei" w:date="2020-10-10T11:22:00Z"/>
                <w:lang w:eastAsia="zh-CN"/>
              </w:rPr>
            </w:pPr>
            <w:ins w:id="39" w:author="Huawei" w:date="2020-11-05T17:26:00Z">
              <w:r>
                <w:rPr>
                  <w:lang w:eastAsia="zh-CN"/>
                </w:rPr>
                <w:t>[-5.5]</w:t>
              </w:r>
            </w:ins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>11.0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-14.0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-10.8</w:t>
            </w:r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-10.9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-14.3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-10.7</w:t>
            </w:r>
          </w:p>
        </w:tc>
      </w:tr>
    </w:tbl>
    <w:p w:rsidR="001E41F3" w:rsidRDefault="001E41F3">
      <w:pPr>
        <w:rPr>
          <w:noProof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214" w:rsidRDefault="00EA6214">
      <w:r>
        <w:separator/>
      </w:r>
    </w:p>
  </w:endnote>
  <w:endnote w:type="continuationSeparator" w:id="0">
    <w:p w:rsidR="00EA6214" w:rsidRDefault="00EA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214" w:rsidRDefault="00EA6214">
      <w:r>
        <w:separator/>
      </w:r>
    </w:p>
  </w:footnote>
  <w:footnote w:type="continuationSeparator" w:id="0">
    <w:p w:rsidR="00EA6214" w:rsidRDefault="00EA6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47F"/>
    <w:rsid w:val="000A6394"/>
    <w:rsid w:val="000B7FED"/>
    <w:rsid w:val="000C038A"/>
    <w:rsid w:val="000C6598"/>
    <w:rsid w:val="00133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97"/>
    <w:rsid w:val="00C45AEA"/>
    <w:rsid w:val="00C66BA2"/>
    <w:rsid w:val="00C85F03"/>
    <w:rsid w:val="00C95985"/>
    <w:rsid w:val="00CC5026"/>
    <w:rsid w:val="00CC68D0"/>
    <w:rsid w:val="00CD0D6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2618D"/>
    <w:rsid w:val="00E34898"/>
    <w:rsid w:val="00E73B97"/>
    <w:rsid w:val="00EA6214"/>
    <w:rsid w:val="00EB09B7"/>
    <w:rsid w:val="00EE3380"/>
    <w:rsid w:val="00EE7D7C"/>
    <w:rsid w:val="00F25D98"/>
    <w:rsid w:val="00F300FB"/>
    <w:rsid w:val="00F636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3A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061A3-8FAA-4BA5-A324-D7FDFC32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2020-11-09T04:04:00Z</dcterms:created>
  <dcterms:modified xsi:type="dcterms:W3CDTF">2020-11-09T04:04:00Z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(3)jrQYSup6WbyV6rvun9vsRPxDRm0LKqTMBrmCJOeQnTAKnhSgU9VS7dZOGqUaOInApXAmTqb9
TeDrPmXbPCl+VDLzlo1HU/03P0+lmgV0NPt8CpzjKKqTk0KVn3hcYj1+jnfxKxUa/UkkHFIg
gEOca79NfDBIzvzHezDNzZh3RiHgBhMZEWdgDkgvkUXpvjAowfEdLYozKr3Az7fI+bhJgYSX
bSOpm75LAMdmUpXAfL</vt:lpwstr>
  </property>
  <property fmtid="{D5CDD505-2E9C-101B-9397-08002B2CF9AE}" pid="22" name="_2015_ms_pID_7253431">
    <vt:lpwstr>0GHDGqu3OUfiLPwFx0mekf19wuJOu8rHbkeysU6h+eOmpHHdmirA4M
g6OXHeHhTRrp05egMRvC0yepsGHEfI7hKeCcSeenM2OtkBk9hKDGxmdkqLLicPfzMNDSdE8j
SYUj6kMAhOCXiQPVOu5xe/C1QJFLqp5/5ZuiS0lCIwh8O3Dl5PucaPmoiSW9EMgDBMhhEbF9
YLG8MVKx59XMaIeQ39oCuuQ2ieoq29wQw3ZN</vt:lpwstr>
  </property>
  <property fmtid="{D5CDD505-2E9C-101B-9397-08002B2CF9AE}" pid="23" name="_2015_ms_pID_7253432">
    <vt:lpwstr>oA==</vt:lpwstr>
  </property>
</Properties>
</file>